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6015B0DD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2C2EF3">
        <w:rPr>
          <w:rFonts w:ascii="Arial" w:eastAsia="SimSun" w:hAnsi="Arial"/>
          <w:b/>
          <w:sz w:val="24"/>
        </w:rPr>
        <w:t>bis-e</w:t>
      </w:r>
      <w:r w:rsidRPr="00841BCD">
        <w:rPr>
          <w:rFonts w:ascii="Arial" w:eastAsia="SimSun" w:hAnsi="Arial"/>
          <w:b/>
          <w:bCs/>
          <w:sz w:val="24"/>
        </w:rPr>
        <w:tab/>
      </w:r>
      <w:r w:rsidR="00FB571B" w:rsidRPr="00FB571B">
        <w:rPr>
          <w:rFonts w:ascii="Arial" w:eastAsia="SimSun" w:hAnsi="Arial"/>
          <w:b/>
          <w:bCs/>
          <w:sz w:val="24"/>
          <w:lang w:eastAsia="ja-JP"/>
        </w:rPr>
        <w:t>R4-2</w:t>
      </w:r>
      <w:r w:rsidR="001F1F86">
        <w:rPr>
          <w:rFonts w:ascii="Arial" w:eastAsia="SimSun" w:hAnsi="Arial"/>
          <w:b/>
          <w:bCs/>
          <w:sz w:val="24"/>
          <w:lang w:eastAsia="ja-JP"/>
        </w:rPr>
        <w:t>20</w:t>
      </w:r>
      <w:r w:rsidR="0055794D">
        <w:rPr>
          <w:rFonts w:ascii="Arial" w:eastAsia="SimSun" w:hAnsi="Arial"/>
          <w:b/>
          <w:bCs/>
          <w:sz w:val="24"/>
          <w:lang w:eastAsia="ja-JP"/>
        </w:rPr>
        <w:t>2174</w:t>
      </w:r>
    </w:p>
    <w:p w14:paraId="2007BA0D" w14:textId="3E5A81A4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C2EF3">
        <w:rPr>
          <w:rFonts w:ascii="Arial" w:eastAsia="SimSun" w:hAnsi="Arial"/>
          <w:b/>
          <w:sz w:val="24"/>
        </w:rPr>
        <w:t>7</w:t>
      </w:r>
      <w:r w:rsidR="002C2EF3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</w:t>
      </w:r>
      <w:r w:rsidR="002C2EF3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2C2EF3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2C2EF3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32DD59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307B9" w:rsidRPr="006307B9">
        <w:rPr>
          <w:rFonts w:ascii="Arial" w:hAnsi="Arial" w:cs="Arial"/>
          <w:b/>
          <w:sz w:val="22"/>
          <w:szCs w:val="22"/>
        </w:rPr>
        <w:t>TP to TR 38.717-01-01 Addition of CA_n40B</w:t>
      </w:r>
    </w:p>
    <w:p w14:paraId="3155ED9A" w14:textId="649BA3D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2C2EF3">
        <w:rPr>
          <w:rFonts w:ascii="Arial" w:hAnsi="Arial" w:cs="Arial"/>
          <w:b/>
          <w:sz w:val="22"/>
          <w:szCs w:val="22"/>
        </w:rPr>
        <w:t>NBN</w:t>
      </w:r>
    </w:p>
    <w:p w14:paraId="6FC2501C" w14:textId="52ED217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F1F86">
        <w:rPr>
          <w:rFonts w:ascii="Arial" w:hAnsi="Arial" w:cs="Arial"/>
          <w:b/>
          <w:sz w:val="22"/>
          <w:szCs w:val="22"/>
        </w:rPr>
        <w:t>5.7.1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7A1BD3E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7410C7">
        <w:rPr>
          <w:lang w:val="en-US" w:eastAsia="fi-FI"/>
        </w:rPr>
        <w:t xml:space="preserve">introduces </w:t>
      </w:r>
      <w:r w:rsidR="00A4144A">
        <w:rPr>
          <w:lang w:val="en-US" w:eastAsia="fi-FI"/>
        </w:rPr>
        <w:t>CA_n40B</w:t>
      </w:r>
      <w:r w:rsidR="007410C7">
        <w:rPr>
          <w:lang w:val="en-US" w:eastAsia="fi-FI"/>
        </w:rPr>
        <w:t xml:space="preserve"> into </w:t>
      </w:r>
      <w:r w:rsidR="007410C7" w:rsidRPr="007410C7">
        <w:rPr>
          <w:lang w:val="en-US" w:eastAsia="fi-FI"/>
        </w:rPr>
        <w:t>TR 38.717-01-01</w:t>
      </w:r>
      <w:r w:rsidR="007410C7">
        <w:rPr>
          <w:lang w:val="en-US" w:eastAsia="fi-FI"/>
        </w:rPr>
        <w:t>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2379508C" w14:textId="77777777" w:rsidR="0055794D" w:rsidRPr="00616096" w:rsidRDefault="0055794D" w:rsidP="0055794D">
      <w:pPr>
        <w:pStyle w:val="Heading2"/>
        <w:rPr>
          <w:ins w:id="4" w:author="Nokia" w:date="2022-01-19T15:29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Nokia" w:date="2022-01-19T15:29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n40B</w:t>
        </w:r>
        <w:r>
          <w:rPr>
            <w:lang w:val="en-US" w:eastAsia="zh-CN"/>
          </w:rPr>
          <w:t>_2UL_n40</w:t>
        </w:r>
        <w:bookmarkEnd w:id="6"/>
        <w:bookmarkEnd w:id="7"/>
        <w:bookmarkEnd w:id="8"/>
        <w:r>
          <w:rPr>
            <w:lang w:val="en-US" w:eastAsia="zh-CN"/>
          </w:rPr>
          <w:t>B</w:t>
        </w:r>
      </w:ins>
    </w:p>
    <w:p w14:paraId="0013C0AA" w14:textId="77777777" w:rsidR="0055794D" w:rsidRPr="00315867" w:rsidRDefault="0055794D" w:rsidP="0055794D">
      <w:pPr>
        <w:pStyle w:val="Heading3"/>
        <w:rPr>
          <w:ins w:id="10" w:author="Nokia" w:date="2022-01-19T15:29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Nokia" w:date="2022-01-19T15:29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10D2D6E8" w14:textId="77777777" w:rsidR="0055794D" w:rsidRPr="00A1115A" w:rsidRDefault="0055794D" w:rsidP="0055794D">
      <w:pPr>
        <w:pStyle w:val="TH"/>
        <w:rPr>
          <w:ins w:id="16" w:author="Nokia" w:date="2022-01-19T15:29:00Z"/>
        </w:rPr>
      </w:pPr>
      <w:ins w:id="17" w:author="Nokia" w:date="2022-01-19T15:29:00Z">
        <w:r w:rsidRPr="00A1115A">
          <w:t>Table 5.</w:t>
        </w:r>
        <w:r>
          <w:t>X</w:t>
        </w:r>
        <w:r w:rsidRPr="00A1115A">
          <w:t>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5794D" w:rsidRPr="00A1115A" w14:paraId="69E14F4B" w14:textId="77777777" w:rsidTr="00D44E17">
        <w:trPr>
          <w:trHeight w:val="225"/>
          <w:jc w:val="center"/>
          <w:ins w:id="18" w:author="Nokia" w:date="2022-01-19T15:2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F03" w14:textId="77777777" w:rsidR="0055794D" w:rsidRPr="00A1115A" w:rsidRDefault="0055794D" w:rsidP="00D44E17">
            <w:pPr>
              <w:pStyle w:val="TAH"/>
              <w:rPr>
                <w:ins w:id="19" w:author="Nokia" w:date="2022-01-19T15:29:00Z"/>
              </w:rPr>
            </w:pPr>
            <w:ins w:id="20" w:author="Nokia" w:date="2022-01-19T15:29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E739" w14:textId="77777777" w:rsidR="0055794D" w:rsidRPr="00A1115A" w:rsidRDefault="0055794D" w:rsidP="00D44E17">
            <w:pPr>
              <w:pStyle w:val="TAH"/>
              <w:rPr>
                <w:ins w:id="21" w:author="Nokia" w:date="2022-01-19T15:29:00Z"/>
              </w:rPr>
            </w:pPr>
            <w:ins w:id="22" w:author="Nokia" w:date="2022-01-19T15:29:00Z">
              <w:r w:rsidRPr="00A1115A">
                <w:t>NR Band</w:t>
              </w:r>
            </w:ins>
          </w:p>
          <w:p w14:paraId="774D41C6" w14:textId="77777777" w:rsidR="0055794D" w:rsidRPr="00A1115A" w:rsidRDefault="0055794D" w:rsidP="00D44E17">
            <w:pPr>
              <w:pStyle w:val="TAH"/>
              <w:rPr>
                <w:ins w:id="23" w:author="Nokia" w:date="2022-01-19T15:29:00Z"/>
              </w:rPr>
            </w:pPr>
            <w:ins w:id="24" w:author="Nokia" w:date="2022-01-19T15:29:00Z">
              <w:r w:rsidRPr="00A1115A">
                <w:t>(Table 5.2-1)</w:t>
              </w:r>
            </w:ins>
          </w:p>
        </w:tc>
      </w:tr>
      <w:tr w:rsidR="0055794D" w:rsidRPr="00A1115A" w14:paraId="37FC3740" w14:textId="77777777" w:rsidTr="00D44E17">
        <w:trPr>
          <w:trHeight w:val="225"/>
          <w:jc w:val="center"/>
          <w:ins w:id="25" w:author="Nokia" w:date="2022-01-19T15:2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DC85" w14:textId="77777777" w:rsidR="0055794D" w:rsidRPr="00A1115A" w:rsidRDefault="0055794D" w:rsidP="00D44E17">
            <w:pPr>
              <w:pStyle w:val="TAC"/>
              <w:rPr>
                <w:ins w:id="26" w:author="Nokia" w:date="2022-01-19T15:29:00Z"/>
              </w:rPr>
            </w:pPr>
            <w:ins w:id="27" w:author="Nokia" w:date="2022-01-19T15:29:00Z">
              <w:r w:rsidRPr="00A1115A">
                <w:t>CA_n</w:t>
              </w:r>
              <w:r>
                <w:t>40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9FD9" w14:textId="77777777" w:rsidR="0055794D" w:rsidRPr="00A1115A" w:rsidRDefault="0055794D" w:rsidP="00D44E17">
            <w:pPr>
              <w:pStyle w:val="TAC"/>
              <w:rPr>
                <w:ins w:id="28" w:author="Nokia" w:date="2022-01-19T15:29:00Z"/>
              </w:rPr>
            </w:pPr>
            <w:ins w:id="29" w:author="Nokia" w:date="2022-01-19T15:29:00Z">
              <w:r w:rsidRPr="00A1115A">
                <w:t>n</w:t>
              </w:r>
              <w:r>
                <w:t>40</w:t>
              </w:r>
            </w:ins>
          </w:p>
        </w:tc>
      </w:tr>
    </w:tbl>
    <w:p w14:paraId="61E06FFC" w14:textId="77777777" w:rsidR="0055794D" w:rsidRDefault="0055794D" w:rsidP="0055794D">
      <w:pPr>
        <w:rPr>
          <w:ins w:id="30" w:author="Nokia" w:date="2022-01-19T15:29:00Z"/>
        </w:rPr>
      </w:pPr>
    </w:p>
    <w:p w14:paraId="7A34F94D" w14:textId="77777777" w:rsidR="0055794D" w:rsidRPr="00A1115A" w:rsidRDefault="0055794D" w:rsidP="0055794D">
      <w:pPr>
        <w:pStyle w:val="TH"/>
        <w:rPr>
          <w:ins w:id="31" w:author="Nokia" w:date="2022-01-19T15:29:00Z"/>
        </w:rPr>
      </w:pPr>
      <w:ins w:id="32" w:author="Nokia" w:date="2022-01-19T15:29:00Z">
        <w:r w:rsidRPr="00A1115A">
          <w:t>Table 5.</w:t>
        </w:r>
        <w:r>
          <w:t>X</w:t>
        </w:r>
        <w:r w:rsidRPr="00A1115A">
          <w:t>.1-</w:t>
        </w:r>
        <w:r>
          <w:t>2</w:t>
        </w:r>
        <w:r w:rsidRPr="00A1115A">
          <w:t xml:space="preserve">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55794D" w:rsidRPr="00A1115A" w14:paraId="6A769AAA" w14:textId="77777777" w:rsidTr="00D44E17">
        <w:trPr>
          <w:cantSplit/>
          <w:trHeight w:val="20"/>
          <w:jc w:val="center"/>
          <w:ins w:id="33" w:author="Nokia" w:date="2022-01-19T15:29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CE83F" w14:textId="77777777" w:rsidR="0055794D" w:rsidRPr="00A1115A" w:rsidRDefault="0055794D" w:rsidP="00D44E17">
            <w:pPr>
              <w:pStyle w:val="TAH"/>
              <w:rPr>
                <w:ins w:id="34" w:author="Nokia" w:date="2022-01-19T15:29:00Z"/>
              </w:rPr>
            </w:pPr>
            <w:ins w:id="35" w:author="Nokia" w:date="2022-01-19T15:29:00Z">
              <w:r w:rsidRPr="00A1115A">
                <w:t>NR CA configuration / Bandwidth combination set</w:t>
              </w:r>
            </w:ins>
          </w:p>
        </w:tc>
      </w:tr>
      <w:tr w:rsidR="0055794D" w:rsidRPr="00A1115A" w14:paraId="678B31FA" w14:textId="77777777" w:rsidTr="00D44E17">
        <w:trPr>
          <w:cantSplit/>
          <w:trHeight w:val="80"/>
          <w:jc w:val="center"/>
          <w:ins w:id="36" w:author="Nokia" w:date="2022-01-19T15:29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6D88" w14:textId="77777777" w:rsidR="0055794D" w:rsidRPr="00A1115A" w:rsidRDefault="0055794D" w:rsidP="00D44E17">
            <w:pPr>
              <w:pStyle w:val="TAH"/>
              <w:rPr>
                <w:ins w:id="37" w:author="Nokia" w:date="2022-01-19T15:29:00Z"/>
              </w:rPr>
            </w:pPr>
            <w:ins w:id="38" w:author="Nokia" w:date="2022-01-19T15:29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B53" w14:textId="77777777" w:rsidR="0055794D" w:rsidRPr="00A1115A" w:rsidRDefault="0055794D" w:rsidP="00D44E17">
            <w:pPr>
              <w:pStyle w:val="TAH"/>
              <w:rPr>
                <w:ins w:id="39" w:author="Nokia" w:date="2022-01-19T15:29:00Z"/>
              </w:rPr>
            </w:pPr>
            <w:ins w:id="40" w:author="Nokia" w:date="2022-01-19T15:29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9EBB" w14:textId="77777777" w:rsidR="0055794D" w:rsidRPr="00A1115A" w:rsidRDefault="0055794D" w:rsidP="00D44E17">
            <w:pPr>
              <w:pStyle w:val="TAH"/>
              <w:rPr>
                <w:ins w:id="41" w:author="Nokia" w:date="2022-01-19T15:29:00Z"/>
              </w:rPr>
            </w:pPr>
            <w:ins w:id="42" w:author="Nokia" w:date="2022-01-19T15:29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1BAA" w14:textId="77777777" w:rsidR="0055794D" w:rsidRPr="00A1115A" w:rsidRDefault="0055794D" w:rsidP="00D44E17">
            <w:pPr>
              <w:pStyle w:val="TAH"/>
              <w:rPr>
                <w:ins w:id="43" w:author="Nokia" w:date="2022-01-19T15:29:00Z"/>
              </w:rPr>
            </w:pPr>
            <w:ins w:id="44" w:author="Nokia" w:date="2022-01-19T15:29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1748" w14:textId="77777777" w:rsidR="0055794D" w:rsidRPr="00A1115A" w:rsidRDefault="0055794D" w:rsidP="00D44E17">
            <w:pPr>
              <w:pStyle w:val="TAH"/>
              <w:rPr>
                <w:ins w:id="45" w:author="Nokia" w:date="2022-01-19T15:29:00Z"/>
              </w:rPr>
            </w:pPr>
            <w:ins w:id="46" w:author="Nokia" w:date="2022-01-19T15:29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80CC8" w14:textId="77777777" w:rsidR="0055794D" w:rsidRPr="00A1115A" w:rsidRDefault="0055794D" w:rsidP="00D44E17">
            <w:pPr>
              <w:pStyle w:val="TAH"/>
              <w:rPr>
                <w:ins w:id="47" w:author="Nokia" w:date="2022-01-19T15:29:00Z"/>
              </w:rPr>
            </w:pPr>
            <w:ins w:id="48" w:author="Nokia" w:date="2022-01-19T15:29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3696" w14:textId="77777777" w:rsidR="0055794D" w:rsidRPr="00A1115A" w:rsidRDefault="0055794D" w:rsidP="00D44E17">
            <w:pPr>
              <w:pStyle w:val="TAH"/>
              <w:rPr>
                <w:ins w:id="49" w:author="Nokia" w:date="2022-01-19T15:29:00Z"/>
              </w:rPr>
            </w:pPr>
            <w:ins w:id="50" w:author="Nokia" w:date="2022-01-19T15:29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1D8" w14:textId="77777777" w:rsidR="0055794D" w:rsidRPr="00A1115A" w:rsidRDefault="0055794D" w:rsidP="00D44E17">
            <w:pPr>
              <w:pStyle w:val="TAH"/>
              <w:rPr>
                <w:ins w:id="51" w:author="Nokia" w:date="2022-01-19T15:29:00Z"/>
              </w:rPr>
            </w:pPr>
            <w:ins w:id="52" w:author="Nokia" w:date="2022-01-19T15:29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DC8" w14:textId="77777777" w:rsidR="0055794D" w:rsidRPr="00A1115A" w:rsidRDefault="0055794D" w:rsidP="00D44E17">
            <w:pPr>
              <w:pStyle w:val="TAH"/>
              <w:rPr>
                <w:ins w:id="53" w:author="Nokia" w:date="2022-01-19T15:29:00Z"/>
              </w:rPr>
            </w:pPr>
            <w:ins w:id="54" w:author="Nokia" w:date="2022-01-19T15:29:00Z">
              <w:r w:rsidRPr="00A1115A">
                <w:t>Bandwidth combination set</w:t>
              </w:r>
            </w:ins>
          </w:p>
        </w:tc>
      </w:tr>
      <w:tr w:rsidR="0055794D" w:rsidRPr="00A1115A" w14:paraId="0B54C273" w14:textId="77777777" w:rsidTr="00D44E17">
        <w:trPr>
          <w:jc w:val="center"/>
          <w:ins w:id="55" w:author="Nokia" w:date="2022-01-19T15:29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93B" w14:textId="77777777" w:rsidR="0055794D" w:rsidRPr="00A1115A" w:rsidRDefault="0055794D" w:rsidP="00D44E17">
            <w:pPr>
              <w:pStyle w:val="TAC"/>
              <w:rPr>
                <w:ins w:id="56" w:author="Nokia" w:date="2022-01-19T15:29:00Z"/>
              </w:rPr>
            </w:pPr>
            <w:ins w:id="57" w:author="Nokia" w:date="2022-01-19T15:29:00Z">
              <w:r>
                <w:rPr>
                  <w:rFonts w:cs="Arial"/>
                  <w:szCs w:val="18"/>
                </w:rPr>
                <w:t>CA_n40B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7E7A" w14:textId="77777777" w:rsidR="0055794D" w:rsidRPr="00A1115A" w:rsidRDefault="0055794D" w:rsidP="00D44E17">
            <w:pPr>
              <w:pStyle w:val="TAC"/>
              <w:rPr>
                <w:ins w:id="58" w:author="Nokia" w:date="2022-01-19T15:29:00Z"/>
              </w:rPr>
            </w:pPr>
            <w:ins w:id="59" w:author="Nokia" w:date="2022-01-19T15:29:00Z">
              <w:r>
                <w:rPr>
                  <w:rFonts w:cs="Arial"/>
                  <w:szCs w:val="18"/>
                </w:rPr>
                <w:t>CA_n40B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D353" w14:textId="77777777" w:rsidR="0055794D" w:rsidRPr="00637AAF" w:rsidRDefault="0055794D" w:rsidP="00D44E17">
            <w:pPr>
              <w:pStyle w:val="TAC"/>
              <w:rPr>
                <w:ins w:id="60" w:author="Nokia" w:date="2022-01-19T15:29:00Z"/>
                <w:lang w:val="fi-FI"/>
              </w:rPr>
            </w:pPr>
            <w:ins w:id="61" w:author="Nokia" w:date="2022-01-19T15:29:00Z">
              <w:r>
                <w:rPr>
                  <w:rFonts w:cs="Arial"/>
                  <w:szCs w:val="18"/>
                </w:rPr>
                <w:t>10,15, 20, 30, 40, 50, 60, 80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52284" w14:textId="77777777" w:rsidR="0055794D" w:rsidRPr="00637AAF" w:rsidRDefault="0055794D" w:rsidP="00D44E17">
            <w:pPr>
              <w:pStyle w:val="TAC"/>
              <w:rPr>
                <w:ins w:id="62" w:author="Nokia" w:date="2022-01-19T15:29:00Z"/>
                <w:lang w:val="fi-FI"/>
              </w:rPr>
            </w:pPr>
            <w:ins w:id="63" w:author="Nokia" w:date="2022-01-19T15:29:00Z">
              <w:r>
                <w:rPr>
                  <w:rFonts w:cs="Arial"/>
                  <w:szCs w:val="18"/>
                </w:rPr>
                <w:t>10, 15, 20, 30, 40, 50, 60, 80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8A1C76" w14:textId="77777777" w:rsidR="0055794D" w:rsidRPr="00A1115A" w:rsidRDefault="0055794D" w:rsidP="00D44E17">
            <w:pPr>
              <w:pStyle w:val="TAC"/>
              <w:rPr>
                <w:ins w:id="64" w:author="Nokia" w:date="2022-01-19T15:29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2B41B" w14:textId="77777777" w:rsidR="0055794D" w:rsidRPr="00A1115A" w:rsidRDefault="0055794D" w:rsidP="00D44E17">
            <w:pPr>
              <w:pStyle w:val="TAC"/>
              <w:rPr>
                <w:ins w:id="65" w:author="Nokia" w:date="2022-01-19T15:29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745676" w14:textId="77777777" w:rsidR="0055794D" w:rsidRPr="00A1115A" w:rsidRDefault="0055794D" w:rsidP="00D44E17">
            <w:pPr>
              <w:pStyle w:val="TAC"/>
              <w:rPr>
                <w:ins w:id="66" w:author="Nokia" w:date="2022-01-19T15:2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C102" w14:textId="77777777" w:rsidR="0055794D" w:rsidRPr="00A1115A" w:rsidRDefault="0055794D" w:rsidP="00D44E17">
            <w:pPr>
              <w:pStyle w:val="TAC"/>
              <w:rPr>
                <w:ins w:id="67" w:author="Nokia" w:date="2022-01-19T15:29:00Z"/>
                <w:rFonts w:eastAsia="Yu Mincho"/>
                <w:lang w:eastAsia="ja-JP"/>
              </w:rPr>
            </w:pPr>
            <w:ins w:id="68" w:author="Nokia" w:date="2022-01-19T15:29:00Z">
              <w:r>
                <w:t>100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6942" w14:textId="77777777" w:rsidR="0055794D" w:rsidRPr="00A1115A" w:rsidRDefault="0055794D" w:rsidP="00D44E17">
            <w:pPr>
              <w:pStyle w:val="TAC"/>
              <w:rPr>
                <w:ins w:id="69" w:author="Nokia" w:date="2022-01-19T15:29:00Z"/>
              </w:rPr>
            </w:pPr>
            <w:ins w:id="70" w:author="Nokia" w:date="2022-01-19T15:29:00Z">
              <w:r>
                <w:t>1</w:t>
              </w:r>
            </w:ins>
          </w:p>
        </w:tc>
      </w:tr>
    </w:tbl>
    <w:p w14:paraId="4DB47577" w14:textId="77777777" w:rsidR="0055794D" w:rsidRPr="00637AAF" w:rsidRDefault="0055794D" w:rsidP="0055794D">
      <w:pPr>
        <w:rPr>
          <w:ins w:id="71" w:author="Nokia" w:date="2022-01-19T15:29:00Z"/>
        </w:rPr>
      </w:pPr>
    </w:p>
    <w:p w14:paraId="1F0B3F35" w14:textId="77777777" w:rsidR="0055794D" w:rsidRDefault="0055794D" w:rsidP="0055794D">
      <w:pPr>
        <w:pStyle w:val="Heading3"/>
        <w:rPr>
          <w:ins w:id="72" w:author="Nokia" w:date="2022-01-19T15:29:00Z"/>
          <w:lang w:val="en-US"/>
        </w:rPr>
      </w:pPr>
      <w:bookmarkStart w:id="73" w:name="_Toc521487466"/>
      <w:bookmarkStart w:id="74" w:name="_Toc64285803"/>
      <w:bookmarkStart w:id="75" w:name="_Toc69972837"/>
      <w:bookmarkStart w:id="76" w:name="_Toc441571537"/>
      <w:ins w:id="77" w:author="Nokia" w:date="2022-01-19T15:29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0D849A17" w14:textId="77777777" w:rsidR="0055794D" w:rsidRPr="00A1115A" w:rsidRDefault="0055794D" w:rsidP="0055794D">
      <w:pPr>
        <w:pStyle w:val="TH"/>
        <w:rPr>
          <w:ins w:id="78" w:author="Nokia" w:date="2022-01-19T15:29:00Z"/>
        </w:rPr>
      </w:pPr>
      <w:ins w:id="79" w:author="Nokia" w:date="2022-01-19T15:29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</w:t>
        </w:r>
        <w:r w:rsidRPr="00A1115A">
          <w:t>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55794D" w:rsidRPr="00A1115A" w14:paraId="6B4826EF" w14:textId="77777777" w:rsidTr="00D44E17">
        <w:trPr>
          <w:jc w:val="center"/>
          <w:ins w:id="80" w:author="Nokia" w:date="2022-01-19T15:29:00Z"/>
        </w:trPr>
        <w:tc>
          <w:tcPr>
            <w:tcW w:w="1396" w:type="dxa"/>
            <w:vAlign w:val="center"/>
          </w:tcPr>
          <w:p w14:paraId="331822EC" w14:textId="77777777" w:rsidR="0055794D" w:rsidRPr="00A1115A" w:rsidRDefault="0055794D" w:rsidP="00D44E17">
            <w:pPr>
              <w:pStyle w:val="TAH"/>
              <w:rPr>
                <w:ins w:id="81" w:author="Nokia" w:date="2022-01-19T15:29:00Z"/>
                <w:rFonts w:cs="Arial"/>
              </w:rPr>
            </w:pPr>
            <w:ins w:id="82" w:author="Nokia" w:date="2022-01-19T15:29:00Z">
              <w:r w:rsidRPr="00A1115A">
                <w:rPr>
                  <w:rFonts w:cs="Arial"/>
                  <w:lang w:eastAsia="zh-CN"/>
                </w:rPr>
                <w:t>NR</w:t>
              </w:r>
              <w:r w:rsidRPr="00A1115A">
                <w:rPr>
                  <w:rFonts w:cs="Arial"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2" w:type="dxa"/>
          </w:tcPr>
          <w:p w14:paraId="400084E9" w14:textId="77777777" w:rsidR="0055794D" w:rsidRPr="00A1115A" w:rsidRDefault="0055794D" w:rsidP="00D44E17">
            <w:pPr>
              <w:pStyle w:val="TAH"/>
              <w:rPr>
                <w:ins w:id="83" w:author="Nokia" w:date="2022-01-19T15:29:00Z"/>
                <w:rFonts w:cs="Arial"/>
              </w:rPr>
            </w:pPr>
            <w:ins w:id="84" w:author="Nokia" w:date="2022-01-19T15:29:00Z">
              <w:r w:rsidRPr="00A1115A">
                <w:rPr>
                  <w:rFonts w:cs="Arial"/>
                </w:rPr>
                <w:t>Class 1 (dBm)</w:t>
              </w:r>
            </w:ins>
          </w:p>
        </w:tc>
        <w:tc>
          <w:tcPr>
            <w:tcW w:w="1067" w:type="dxa"/>
          </w:tcPr>
          <w:p w14:paraId="6EF7BBED" w14:textId="77777777" w:rsidR="0055794D" w:rsidRPr="00A1115A" w:rsidRDefault="0055794D" w:rsidP="00D44E17">
            <w:pPr>
              <w:pStyle w:val="TAH"/>
              <w:rPr>
                <w:ins w:id="85" w:author="Nokia" w:date="2022-01-19T15:29:00Z"/>
                <w:rFonts w:cs="Arial"/>
              </w:rPr>
            </w:pPr>
            <w:ins w:id="86" w:author="Nokia" w:date="2022-01-19T15:29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942" w:type="dxa"/>
          </w:tcPr>
          <w:p w14:paraId="30F178C5" w14:textId="77777777" w:rsidR="0055794D" w:rsidRPr="00A1115A" w:rsidRDefault="0055794D" w:rsidP="00D44E17">
            <w:pPr>
              <w:pStyle w:val="TAH"/>
              <w:rPr>
                <w:ins w:id="87" w:author="Nokia" w:date="2022-01-19T15:29:00Z"/>
                <w:rFonts w:cs="Arial"/>
              </w:rPr>
            </w:pPr>
            <w:ins w:id="88" w:author="Nokia" w:date="2022-01-19T15:29:00Z">
              <w:r w:rsidRPr="00A1115A">
                <w:rPr>
                  <w:rFonts w:cs="Arial"/>
                </w:rPr>
                <w:t>Class 2 (dBm)</w:t>
              </w:r>
            </w:ins>
          </w:p>
        </w:tc>
        <w:tc>
          <w:tcPr>
            <w:tcW w:w="1067" w:type="dxa"/>
          </w:tcPr>
          <w:p w14:paraId="3AB2F934" w14:textId="77777777" w:rsidR="0055794D" w:rsidRPr="00A1115A" w:rsidRDefault="0055794D" w:rsidP="00D44E17">
            <w:pPr>
              <w:pStyle w:val="TAH"/>
              <w:rPr>
                <w:ins w:id="89" w:author="Nokia" w:date="2022-01-19T15:29:00Z"/>
                <w:rFonts w:cs="Arial"/>
              </w:rPr>
            </w:pPr>
            <w:ins w:id="90" w:author="Nokia" w:date="2022-01-19T15:29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875" w:type="dxa"/>
          </w:tcPr>
          <w:p w14:paraId="7F0F1F59" w14:textId="77777777" w:rsidR="0055794D" w:rsidRPr="00A1115A" w:rsidRDefault="0055794D" w:rsidP="00D44E17">
            <w:pPr>
              <w:pStyle w:val="TAH"/>
              <w:rPr>
                <w:ins w:id="91" w:author="Nokia" w:date="2022-01-19T15:29:00Z"/>
                <w:rFonts w:cs="Arial"/>
              </w:rPr>
            </w:pPr>
            <w:ins w:id="92" w:author="Nokia" w:date="2022-01-19T15:29:00Z">
              <w:r w:rsidRPr="00A1115A">
                <w:rPr>
                  <w:rFonts w:cs="Arial"/>
                </w:rPr>
                <w:t>Class 3 (dBm)</w:t>
              </w:r>
            </w:ins>
          </w:p>
        </w:tc>
        <w:tc>
          <w:tcPr>
            <w:tcW w:w="1211" w:type="dxa"/>
          </w:tcPr>
          <w:p w14:paraId="023282E9" w14:textId="77777777" w:rsidR="0055794D" w:rsidRPr="00A1115A" w:rsidRDefault="0055794D" w:rsidP="00D44E17">
            <w:pPr>
              <w:pStyle w:val="TAH"/>
              <w:rPr>
                <w:ins w:id="93" w:author="Nokia" w:date="2022-01-19T15:29:00Z"/>
                <w:rFonts w:cs="Arial"/>
              </w:rPr>
            </w:pPr>
            <w:ins w:id="94" w:author="Nokia" w:date="2022-01-19T15:29:00Z">
              <w:r w:rsidRPr="00A1115A">
                <w:rPr>
                  <w:rFonts w:cs="Arial"/>
                </w:rPr>
                <w:t>Tolerance (dB)</w:t>
              </w:r>
            </w:ins>
          </w:p>
        </w:tc>
        <w:tc>
          <w:tcPr>
            <w:tcW w:w="921" w:type="dxa"/>
          </w:tcPr>
          <w:p w14:paraId="66D4D592" w14:textId="77777777" w:rsidR="0055794D" w:rsidRPr="00A1115A" w:rsidRDefault="0055794D" w:rsidP="00D44E17">
            <w:pPr>
              <w:pStyle w:val="TAH"/>
              <w:rPr>
                <w:ins w:id="95" w:author="Nokia" w:date="2022-01-19T15:29:00Z"/>
                <w:rFonts w:cs="Arial"/>
              </w:rPr>
            </w:pPr>
            <w:ins w:id="96" w:author="Nokia" w:date="2022-01-19T15:29:00Z">
              <w:r w:rsidRPr="00A1115A">
                <w:rPr>
                  <w:rFonts w:cs="Arial"/>
                </w:rPr>
                <w:t>Class 4 (dBm)</w:t>
              </w:r>
            </w:ins>
          </w:p>
        </w:tc>
        <w:tc>
          <w:tcPr>
            <w:tcW w:w="1208" w:type="dxa"/>
          </w:tcPr>
          <w:p w14:paraId="0E123356" w14:textId="77777777" w:rsidR="0055794D" w:rsidRPr="00A1115A" w:rsidRDefault="0055794D" w:rsidP="00D44E17">
            <w:pPr>
              <w:pStyle w:val="TAH"/>
              <w:rPr>
                <w:ins w:id="97" w:author="Nokia" w:date="2022-01-19T15:29:00Z"/>
                <w:rFonts w:cs="Arial"/>
              </w:rPr>
            </w:pPr>
            <w:ins w:id="98" w:author="Nokia" w:date="2022-01-19T15:29:00Z">
              <w:r w:rsidRPr="00A1115A">
                <w:rPr>
                  <w:rFonts w:cs="Arial"/>
                </w:rPr>
                <w:t>Tolerance (dB)</w:t>
              </w:r>
            </w:ins>
          </w:p>
        </w:tc>
      </w:tr>
      <w:tr w:rsidR="0055794D" w:rsidRPr="00A1115A" w14:paraId="236290A9" w14:textId="77777777" w:rsidTr="00D44E17">
        <w:trPr>
          <w:jc w:val="center"/>
          <w:ins w:id="99" w:author="Nokia" w:date="2022-01-19T15:29:00Z"/>
        </w:trPr>
        <w:tc>
          <w:tcPr>
            <w:tcW w:w="1396" w:type="dxa"/>
            <w:vAlign w:val="center"/>
          </w:tcPr>
          <w:p w14:paraId="4A0A7D9C" w14:textId="77777777" w:rsidR="0055794D" w:rsidRPr="00A1115A" w:rsidRDefault="0055794D" w:rsidP="00D44E17">
            <w:pPr>
              <w:pStyle w:val="TAC"/>
              <w:rPr>
                <w:ins w:id="100" w:author="Nokia" w:date="2022-01-19T15:29:00Z"/>
                <w:rFonts w:cs="Arial"/>
              </w:rPr>
            </w:pPr>
            <w:ins w:id="101" w:author="Nokia" w:date="2022-01-19T15:29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40</w:t>
              </w:r>
              <w:r w:rsidRPr="00A1115A">
                <w:rPr>
                  <w:rFonts w:cs="Arial"/>
                </w:rPr>
                <w:t>B</w:t>
              </w:r>
            </w:ins>
          </w:p>
        </w:tc>
        <w:tc>
          <w:tcPr>
            <w:tcW w:w="942" w:type="dxa"/>
          </w:tcPr>
          <w:p w14:paraId="0F819AF9" w14:textId="77777777" w:rsidR="0055794D" w:rsidRPr="00A1115A" w:rsidRDefault="0055794D" w:rsidP="00D44E17">
            <w:pPr>
              <w:pStyle w:val="TAC"/>
              <w:rPr>
                <w:ins w:id="102" w:author="Nokia" w:date="2022-01-19T15:29:00Z"/>
                <w:rFonts w:cs="Arial"/>
              </w:rPr>
            </w:pPr>
          </w:p>
        </w:tc>
        <w:tc>
          <w:tcPr>
            <w:tcW w:w="1067" w:type="dxa"/>
          </w:tcPr>
          <w:p w14:paraId="7A22F900" w14:textId="77777777" w:rsidR="0055794D" w:rsidRPr="00A1115A" w:rsidRDefault="0055794D" w:rsidP="00D44E17">
            <w:pPr>
              <w:pStyle w:val="TAC"/>
              <w:rPr>
                <w:ins w:id="103" w:author="Nokia" w:date="2022-01-19T15:29:00Z"/>
                <w:rFonts w:cs="Arial"/>
              </w:rPr>
            </w:pPr>
          </w:p>
        </w:tc>
        <w:tc>
          <w:tcPr>
            <w:tcW w:w="942" w:type="dxa"/>
          </w:tcPr>
          <w:p w14:paraId="2AB77E32" w14:textId="77777777" w:rsidR="0055794D" w:rsidRPr="00A1115A" w:rsidRDefault="0055794D" w:rsidP="00D44E17">
            <w:pPr>
              <w:pStyle w:val="TAC"/>
              <w:rPr>
                <w:ins w:id="104" w:author="Nokia" w:date="2022-01-19T15:29:00Z"/>
                <w:rFonts w:cs="Arial"/>
              </w:rPr>
            </w:pPr>
          </w:p>
        </w:tc>
        <w:tc>
          <w:tcPr>
            <w:tcW w:w="1067" w:type="dxa"/>
          </w:tcPr>
          <w:p w14:paraId="5C710E1E" w14:textId="77777777" w:rsidR="0055794D" w:rsidRPr="00A1115A" w:rsidRDefault="0055794D" w:rsidP="00D44E17">
            <w:pPr>
              <w:pStyle w:val="TAC"/>
              <w:rPr>
                <w:ins w:id="105" w:author="Nokia" w:date="2022-01-19T15:29:00Z"/>
                <w:rFonts w:cs="Arial"/>
              </w:rPr>
            </w:pPr>
          </w:p>
        </w:tc>
        <w:tc>
          <w:tcPr>
            <w:tcW w:w="875" w:type="dxa"/>
          </w:tcPr>
          <w:p w14:paraId="78377973" w14:textId="77777777" w:rsidR="0055794D" w:rsidRPr="00A1115A" w:rsidRDefault="0055794D" w:rsidP="00D44E17">
            <w:pPr>
              <w:pStyle w:val="TAC"/>
              <w:rPr>
                <w:ins w:id="106" w:author="Nokia" w:date="2022-01-19T15:29:00Z"/>
                <w:rFonts w:cs="Arial"/>
              </w:rPr>
            </w:pPr>
            <w:ins w:id="107" w:author="Nokia" w:date="2022-01-19T15:29:00Z">
              <w:r w:rsidRPr="00A1115A">
                <w:rPr>
                  <w:rFonts w:cs="Arial"/>
                </w:rPr>
                <w:t>23</w:t>
              </w:r>
            </w:ins>
          </w:p>
        </w:tc>
        <w:tc>
          <w:tcPr>
            <w:tcW w:w="1211" w:type="dxa"/>
          </w:tcPr>
          <w:p w14:paraId="033B27D8" w14:textId="77777777" w:rsidR="0055794D" w:rsidRPr="00A1115A" w:rsidRDefault="0055794D" w:rsidP="00D44E17">
            <w:pPr>
              <w:pStyle w:val="TAC"/>
              <w:rPr>
                <w:ins w:id="108" w:author="Nokia" w:date="2022-01-19T15:29:00Z"/>
                <w:rFonts w:cs="Arial"/>
              </w:rPr>
            </w:pPr>
            <w:ins w:id="109" w:author="Nokia" w:date="2022-01-19T15:29:00Z">
              <w:r w:rsidRPr="00A1115A">
                <w:rPr>
                  <w:rFonts w:cs="Arial"/>
                </w:rPr>
                <w:t>+2/-2</w:t>
              </w:r>
              <w:r w:rsidRPr="0055794D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921" w:type="dxa"/>
          </w:tcPr>
          <w:p w14:paraId="0F742EB6" w14:textId="77777777" w:rsidR="0055794D" w:rsidRPr="00A1115A" w:rsidRDefault="0055794D" w:rsidP="00D44E17">
            <w:pPr>
              <w:pStyle w:val="TAC"/>
              <w:rPr>
                <w:ins w:id="110" w:author="Nokia" w:date="2022-01-19T15:29:00Z"/>
                <w:rFonts w:cs="Arial"/>
              </w:rPr>
            </w:pPr>
          </w:p>
        </w:tc>
        <w:tc>
          <w:tcPr>
            <w:tcW w:w="1208" w:type="dxa"/>
          </w:tcPr>
          <w:p w14:paraId="7730BA28" w14:textId="77777777" w:rsidR="0055794D" w:rsidRPr="00A1115A" w:rsidRDefault="0055794D" w:rsidP="00D44E17">
            <w:pPr>
              <w:pStyle w:val="TAC"/>
              <w:rPr>
                <w:ins w:id="111" w:author="Nokia" w:date="2022-01-19T15:29:00Z"/>
                <w:rFonts w:cs="Arial"/>
              </w:rPr>
            </w:pPr>
          </w:p>
        </w:tc>
      </w:tr>
      <w:tr w:rsidR="0055794D" w:rsidRPr="00A1115A" w14:paraId="417FE538" w14:textId="77777777" w:rsidTr="00D44E17">
        <w:trPr>
          <w:jc w:val="center"/>
          <w:ins w:id="112" w:author="Nokia" w:date="2022-01-19T15:29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6E40" w14:textId="77777777" w:rsidR="0055794D" w:rsidRPr="00A1115A" w:rsidRDefault="0055794D" w:rsidP="00D44E17">
            <w:pPr>
              <w:pStyle w:val="TAN"/>
              <w:rPr>
                <w:ins w:id="113" w:author="Nokia" w:date="2022-01-19T15:29:00Z"/>
                <w:rFonts w:cs="Arial"/>
              </w:rPr>
            </w:pPr>
            <w:ins w:id="114" w:author="Nokia" w:date="2022-01-19T15:29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</w:r>
              <w:r w:rsidRPr="00A1115A">
                <w:rPr>
                  <w:rFonts w:cs="Arial" w:hint="eastAsia"/>
                  <w:lang w:eastAsia="zh-CN"/>
                </w:rPr>
                <w:t>If all transmitted resource blocks</w:t>
              </w:r>
              <w:r w:rsidRPr="00A1115A">
                <w:rPr>
                  <w:rFonts w:cs="Arial"/>
                </w:rPr>
                <w:t xml:space="preserve"> </w:t>
              </w:r>
              <w:r w:rsidRPr="00A1115A">
                <w:rPr>
                  <w:rFonts w:cs="Arial" w:hint="eastAsia"/>
                  <w:lang w:eastAsia="zh-CN"/>
                </w:rPr>
                <w:t xml:space="preserve">over all component carriers are </w:t>
              </w:r>
              <w:r w:rsidRPr="00A1115A">
                <w:rPr>
                  <w:rFonts w:cs="Arial"/>
                </w:rPr>
                <w:t xml:space="preserve">confined within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1115A">
                <w:rPr>
                  <w:rFonts w:cs="Arial"/>
                </w:rPr>
                <w:t xml:space="preserve"> and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UL_low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</w:t>
              </w:r>
              <w:r w:rsidRPr="00A1115A">
                <w:rPr>
                  <w:rFonts w:cs="Arial"/>
                </w:rPr>
                <w:t>+ 4 MHz or</w:t>
              </w:r>
              <w:r w:rsidRPr="00A1115A">
                <w:rPr>
                  <w:rFonts w:cs="Arial" w:hint="eastAsia"/>
                  <w:lang w:eastAsia="zh-CN"/>
                </w:rPr>
                <w:t>/and</w:t>
              </w:r>
              <w:r w:rsidRPr="00A1115A">
                <w:rPr>
                  <w:rFonts w:cs="Arial"/>
                </w:rPr>
                <w:t xml:space="preserve">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A1115A">
                <w:rPr>
                  <w:rFonts w:cs="Arial"/>
                </w:rPr>
                <w:t xml:space="preserve"> – 4 MHz and 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UL_high</w:t>
              </w:r>
              <w:proofErr w:type="spellEnd"/>
              <w:r w:rsidRPr="00A1115A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  <w:p w14:paraId="1D165256" w14:textId="77777777" w:rsidR="0055794D" w:rsidRPr="00A1115A" w:rsidRDefault="0055794D" w:rsidP="00D44E17">
            <w:pPr>
              <w:pStyle w:val="TAN"/>
              <w:rPr>
                <w:ins w:id="115" w:author="Nokia" w:date="2022-01-19T15:29:00Z"/>
                <w:rFonts w:cs="Arial"/>
              </w:rPr>
            </w:pPr>
            <w:ins w:id="116" w:author="Nokia" w:date="2022-01-19T15:29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proofErr w:type="spellStart"/>
              <w:r w:rsidRPr="00A1115A">
                <w:rPr>
                  <w:rFonts w:cs="Arial"/>
                </w:rPr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A1115A">
                <w:rPr>
                  <w:rFonts w:cs="Arial"/>
                </w:rPr>
                <w:t xml:space="preserve"> is the maximum UE power specified without </w:t>
              </w:r>
              <w:proofErr w:type="gramStart"/>
              <w:r w:rsidRPr="00A1115A">
                <w:rPr>
                  <w:rFonts w:cs="Arial"/>
                </w:rPr>
                <w:t>taking into account</w:t>
              </w:r>
              <w:proofErr w:type="gramEnd"/>
              <w:r w:rsidRPr="00A1115A">
                <w:rPr>
                  <w:rFonts w:cs="Arial"/>
                </w:rPr>
                <w:t xml:space="preserve"> the tolerance</w:t>
              </w:r>
            </w:ins>
          </w:p>
          <w:p w14:paraId="7C6172D9" w14:textId="77777777" w:rsidR="0055794D" w:rsidRPr="00A1115A" w:rsidRDefault="0055794D" w:rsidP="00D44E17">
            <w:pPr>
              <w:pStyle w:val="TAN"/>
              <w:rPr>
                <w:ins w:id="117" w:author="Nokia" w:date="2022-01-19T15:29:00Z"/>
                <w:rFonts w:ascii="Times New Roman" w:hAnsi="Times New Roman" w:cs="Arial"/>
                <w:sz w:val="20"/>
              </w:rPr>
            </w:pPr>
            <w:ins w:id="118" w:author="Nokia" w:date="2022-01-19T15:29:00Z">
              <w:r w:rsidRPr="00A1115A">
                <w:rPr>
                  <w:rFonts w:cs="Arial"/>
                </w:rPr>
                <w:t>NOTE 3:</w:t>
              </w:r>
              <w:r w:rsidRPr="00A1115A">
                <w:rPr>
                  <w:rFonts w:cs="Arial"/>
                </w:rPr>
                <w:tab/>
                <w:t>For intra-band contiguous carrier aggregation the maximum power requirement shall apply to the total transmitted power over all component carriers (per UE).</w:t>
              </w:r>
            </w:ins>
          </w:p>
        </w:tc>
      </w:tr>
    </w:tbl>
    <w:p w14:paraId="62896EE2" w14:textId="77777777" w:rsidR="0055794D" w:rsidRDefault="0055794D" w:rsidP="0055794D">
      <w:pPr>
        <w:rPr>
          <w:ins w:id="119" w:author="Nokia" w:date="2022-01-19T15:29:00Z"/>
          <w:lang w:val="en-US"/>
        </w:rPr>
      </w:pPr>
    </w:p>
    <w:p w14:paraId="4D6FB043" w14:textId="77777777" w:rsidR="0055794D" w:rsidRDefault="0055794D" w:rsidP="0055794D">
      <w:pPr>
        <w:pStyle w:val="Heading3"/>
        <w:rPr>
          <w:ins w:id="120" w:author="Nokia" w:date="2022-01-19T15:29:00Z"/>
          <w:lang w:val="en-US"/>
        </w:rPr>
      </w:pPr>
      <w:ins w:id="121" w:author="Nokia" w:date="2022-01-19T15:29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50C9E436" w14:textId="77777777" w:rsidR="0055794D" w:rsidRDefault="0055794D" w:rsidP="0055794D">
      <w:pPr>
        <w:rPr>
          <w:ins w:id="122" w:author="Nokia" w:date="2022-01-19T15:29:00Z"/>
          <w:lang w:val="en-US"/>
        </w:rPr>
      </w:pPr>
      <w:ins w:id="123" w:author="Nokia" w:date="2022-01-19T15:29:00Z">
        <w:r>
          <w:rPr>
            <w:lang w:val="en-US"/>
          </w:rPr>
          <w:t>Not needed as there are no additional emission requirements.</w:t>
        </w:r>
      </w:ins>
    </w:p>
    <w:p w14:paraId="6C44DEB4" w14:textId="77777777" w:rsidR="0055794D" w:rsidRPr="00315867" w:rsidRDefault="0055794D" w:rsidP="0055794D">
      <w:pPr>
        <w:pStyle w:val="Heading3"/>
        <w:rPr>
          <w:ins w:id="124" w:author="Nokia" w:date="2022-01-19T15:29:00Z"/>
          <w:lang w:val="en-US"/>
        </w:rPr>
      </w:pPr>
      <w:ins w:id="125" w:author="Nokia" w:date="2022-01-19T15:29:00Z">
        <w:r w:rsidRPr="00315867">
          <w:rPr>
            <w:lang w:val="en-US"/>
          </w:rPr>
          <w:lastRenderedPageBreak/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73"/>
        <w:bookmarkEnd w:id="74"/>
        <w:bookmarkEnd w:id="75"/>
      </w:ins>
    </w:p>
    <w:p w14:paraId="29209F98" w14:textId="77777777" w:rsidR="0055794D" w:rsidRPr="00A1115A" w:rsidRDefault="0055794D" w:rsidP="0055794D">
      <w:pPr>
        <w:pStyle w:val="TH"/>
        <w:rPr>
          <w:ins w:id="126" w:author="Nokia" w:date="2022-01-19T15:29:00Z"/>
        </w:rPr>
      </w:pPr>
      <w:ins w:id="127" w:author="Nokia" w:date="2022-01-19T15:29:00Z">
        <w:r w:rsidRPr="00A1115A">
          <w:t>Table 5.</w:t>
        </w:r>
        <w:r>
          <w:t>X</w:t>
        </w:r>
        <w:r w:rsidRPr="00A1115A">
          <w:t>.</w:t>
        </w:r>
        <w:r>
          <w:t>4</w:t>
        </w:r>
        <w:r w:rsidRPr="00A1115A">
          <w:t xml:space="preserve">-1: Requirements for uplink intra-band contiguous carrier aggregation 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2620"/>
        <w:gridCol w:w="972"/>
        <w:gridCol w:w="591"/>
        <w:gridCol w:w="997"/>
        <w:gridCol w:w="1077"/>
        <w:gridCol w:w="959"/>
        <w:gridCol w:w="1052"/>
      </w:tblGrid>
      <w:tr w:rsidR="0055794D" w:rsidRPr="00A1115A" w14:paraId="390D8376" w14:textId="77777777" w:rsidTr="00D44E17">
        <w:trPr>
          <w:trHeight w:val="187"/>
          <w:ins w:id="128" w:author="Nokia" w:date="2022-01-19T15:29:00Z"/>
        </w:trPr>
        <w:tc>
          <w:tcPr>
            <w:tcW w:w="1508" w:type="dxa"/>
            <w:tcBorders>
              <w:bottom w:val="nil"/>
            </w:tcBorders>
            <w:shd w:val="clear" w:color="auto" w:fill="auto"/>
          </w:tcPr>
          <w:p w14:paraId="63975BF7" w14:textId="77777777" w:rsidR="0055794D" w:rsidRPr="00A1115A" w:rsidRDefault="0055794D" w:rsidP="00D44E17">
            <w:pPr>
              <w:pStyle w:val="TAH"/>
              <w:rPr>
                <w:ins w:id="129" w:author="Nokia" w:date="2022-01-19T15:29:00Z"/>
              </w:rPr>
            </w:pPr>
            <w:ins w:id="130" w:author="Nokia" w:date="2022-01-19T15:29:00Z">
              <w:r w:rsidRPr="00A1115A">
                <w:t>NR CA combination</w:t>
              </w:r>
            </w:ins>
          </w:p>
        </w:tc>
        <w:tc>
          <w:tcPr>
            <w:tcW w:w="8268" w:type="dxa"/>
            <w:gridSpan w:val="7"/>
            <w:shd w:val="clear" w:color="auto" w:fill="auto"/>
          </w:tcPr>
          <w:p w14:paraId="40AFF317" w14:textId="77777777" w:rsidR="0055794D" w:rsidRPr="00A1115A" w:rsidRDefault="0055794D" w:rsidP="00D44E17">
            <w:pPr>
              <w:pStyle w:val="TAH"/>
              <w:rPr>
                <w:ins w:id="131" w:author="Nokia" w:date="2022-01-19T15:29:00Z"/>
              </w:rPr>
            </w:pPr>
            <w:ins w:id="132" w:author="Nokia" w:date="2022-01-19T15:29:00Z">
              <w:r w:rsidRPr="00A1115A">
                <w:t>Spurious emission</w:t>
              </w:r>
            </w:ins>
          </w:p>
        </w:tc>
      </w:tr>
      <w:tr w:rsidR="0055794D" w:rsidRPr="00A1115A" w14:paraId="47367510" w14:textId="77777777" w:rsidTr="00D44E17">
        <w:trPr>
          <w:trHeight w:val="187"/>
          <w:ins w:id="133" w:author="Nokia" w:date="2022-01-19T15:29:00Z"/>
        </w:trPr>
        <w:tc>
          <w:tcPr>
            <w:tcW w:w="1508" w:type="dxa"/>
            <w:tcBorders>
              <w:top w:val="nil"/>
            </w:tcBorders>
            <w:shd w:val="clear" w:color="auto" w:fill="auto"/>
          </w:tcPr>
          <w:p w14:paraId="567911FE" w14:textId="77777777" w:rsidR="0055794D" w:rsidRPr="00A1115A" w:rsidRDefault="0055794D" w:rsidP="00D44E17">
            <w:pPr>
              <w:pStyle w:val="TAH"/>
              <w:rPr>
                <w:ins w:id="134" w:author="Nokia" w:date="2022-01-19T15:29:00Z"/>
              </w:rPr>
            </w:pPr>
          </w:p>
        </w:tc>
        <w:tc>
          <w:tcPr>
            <w:tcW w:w="2620" w:type="dxa"/>
            <w:shd w:val="clear" w:color="auto" w:fill="auto"/>
          </w:tcPr>
          <w:p w14:paraId="7DB42C17" w14:textId="77777777" w:rsidR="0055794D" w:rsidRPr="00A1115A" w:rsidRDefault="0055794D" w:rsidP="00D44E17">
            <w:pPr>
              <w:pStyle w:val="TAH"/>
              <w:rPr>
                <w:ins w:id="135" w:author="Nokia" w:date="2022-01-19T15:29:00Z"/>
              </w:rPr>
            </w:pPr>
            <w:ins w:id="136" w:author="Nokia" w:date="2022-01-19T15:29:00Z">
              <w:r w:rsidRPr="00A1115A">
                <w:t>Protected Band</w:t>
              </w:r>
            </w:ins>
          </w:p>
        </w:tc>
        <w:tc>
          <w:tcPr>
            <w:tcW w:w="2560" w:type="dxa"/>
            <w:gridSpan w:val="3"/>
            <w:shd w:val="clear" w:color="auto" w:fill="auto"/>
          </w:tcPr>
          <w:p w14:paraId="040C6100" w14:textId="77777777" w:rsidR="0055794D" w:rsidRPr="00A1115A" w:rsidRDefault="0055794D" w:rsidP="00D44E17">
            <w:pPr>
              <w:pStyle w:val="TAH"/>
              <w:rPr>
                <w:ins w:id="137" w:author="Nokia" w:date="2022-01-19T15:29:00Z"/>
              </w:rPr>
            </w:pPr>
            <w:ins w:id="138" w:author="Nokia" w:date="2022-01-19T15:29:00Z">
              <w:r w:rsidRPr="00A1115A">
                <w:t>Frequency range (MHz)</w:t>
              </w:r>
            </w:ins>
          </w:p>
        </w:tc>
        <w:tc>
          <w:tcPr>
            <w:tcW w:w="1077" w:type="dxa"/>
            <w:shd w:val="clear" w:color="auto" w:fill="auto"/>
          </w:tcPr>
          <w:p w14:paraId="69F1ED2D" w14:textId="77777777" w:rsidR="0055794D" w:rsidRPr="00A1115A" w:rsidRDefault="0055794D" w:rsidP="00D44E17">
            <w:pPr>
              <w:pStyle w:val="TAH"/>
              <w:rPr>
                <w:ins w:id="139" w:author="Nokia" w:date="2022-01-19T15:29:00Z"/>
              </w:rPr>
            </w:pPr>
            <w:ins w:id="140" w:author="Nokia" w:date="2022-01-19T15:29:00Z">
              <w:r w:rsidRPr="00A1115A">
                <w:t>Maximum Level (dBm)</w:t>
              </w:r>
            </w:ins>
          </w:p>
        </w:tc>
        <w:tc>
          <w:tcPr>
            <w:tcW w:w="959" w:type="dxa"/>
            <w:shd w:val="clear" w:color="auto" w:fill="auto"/>
          </w:tcPr>
          <w:p w14:paraId="0124CFB0" w14:textId="77777777" w:rsidR="0055794D" w:rsidRPr="00A1115A" w:rsidRDefault="0055794D" w:rsidP="00D44E17">
            <w:pPr>
              <w:pStyle w:val="TAH"/>
              <w:rPr>
                <w:ins w:id="141" w:author="Nokia" w:date="2022-01-19T15:29:00Z"/>
              </w:rPr>
            </w:pPr>
            <w:ins w:id="142" w:author="Nokia" w:date="2022-01-19T15:29:00Z">
              <w:r w:rsidRPr="00A1115A">
                <w:t>MBW (MHz)</w:t>
              </w:r>
            </w:ins>
          </w:p>
        </w:tc>
        <w:tc>
          <w:tcPr>
            <w:tcW w:w="1052" w:type="dxa"/>
            <w:shd w:val="clear" w:color="auto" w:fill="auto"/>
          </w:tcPr>
          <w:p w14:paraId="7C403B78" w14:textId="77777777" w:rsidR="0055794D" w:rsidRPr="00A1115A" w:rsidRDefault="0055794D" w:rsidP="00D44E17">
            <w:pPr>
              <w:pStyle w:val="TAH"/>
              <w:rPr>
                <w:ins w:id="143" w:author="Nokia" w:date="2022-01-19T15:29:00Z"/>
              </w:rPr>
            </w:pPr>
            <w:ins w:id="144" w:author="Nokia" w:date="2022-01-19T15:29:00Z">
              <w:r w:rsidRPr="00A1115A">
                <w:t>NOTE</w:t>
              </w:r>
            </w:ins>
          </w:p>
        </w:tc>
      </w:tr>
      <w:tr w:rsidR="0055794D" w:rsidRPr="00A1115A" w14:paraId="13F4E561" w14:textId="77777777" w:rsidTr="00D44E17">
        <w:trPr>
          <w:ins w:id="145" w:author="Nokia" w:date="2022-01-19T15:29:00Z"/>
        </w:trPr>
        <w:tc>
          <w:tcPr>
            <w:tcW w:w="1508" w:type="dxa"/>
            <w:vMerge w:val="restart"/>
            <w:shd w:val="clear" w:color="auto" w:fill="auto"/>
          </w:tcPr>
          <w:p w14:paraId="0F35BF9B" w14:textId="77777777" w:rsidR="0055794D" w:rsidRPr="00A1115A" w:rsidRDefault="0055794D" w:rsidP="00D44E17">
            <w:pPr>
              <w:pStyle w:val="TAC"/>
              <w:rPr>
                <w:ins w:id="146" w:author="Nokia" w:date="2022-01-19T15:29:00Z"/>
                <w:rFonts w:cs="Arial"/>
                <w:lang w:eastAsia="ja-JP"/>
              </w:rPr>
            </w:pPr>
            <w:ins w:id="147" w:author="Nokia" w:date="2022-01-19T15:29:00Z">
              <w:r w:rsidRPr="00A1115A">
                <w:t>CA_n</w:t>
              </w:r>
              <w:r>
                <w:t>40</w:t>
              </w:r>
            </w:ins>
          </w:p>
        </w:tc>
        <w:tc>
          <w:tcPr>
            <w:tcW w:w="2620" w:type="dxa"/>
            <w:shd w:val="clear" w:color="auto" w:fill="auto"/>
          </w:tcPr>
          <w:p w14:paraId="1C045A27" w14:textId="77777777" w:rsidR="0055794D" w:rsidRPr="00A1115A" w:rsidRDefault="0055794D" w:rsidP="00D44E17">
            <w:pPr>
              <w:pStyle w:val="TAL"/>
              <w:rPr>
                <w:ins w:id="148" w:author="Nokia" w:date="2022-01-19T15:29:00Z"/>
                <w:lang w:val="sv-FI"/>
              </w:rPr>
            </w:pPr>
            <w:ins w:id="149" w:author="Nokia" w:date="2022-01-19T15:29:00Z">
              <w:r w:rsidRPr="00A1115A">
                <w:rPr>
                  <w:lang w:val="sv-FI"/>
                </w:rPr>
                <w:t>E-UTRA Band 1, 3, 5, 7, 8,</w:t>
              </w:r>
              <w:r>
                <w:rPr>
                  <w:lang w:val="sv-FI"/>
                </w:rPr>
                <w:t xml:space="preserve"> 11, 18, 19,</w:t>
              </w:r>
              <w:r w:rsidRPr="00A1115A">
                <w:rPr>
                  <w:lang w:val="sv-FI"/>
                </w:rPr>
                <w:t xml:space="preserve"> 20,</w:t>
              </w:r>
              <w:r>
                <w:rPr>
                  <w:lang w:val="sv-FI"/>
                </w:rPr>
                <w:t xml:space="preserve"> 21,</w:t>
              </w:r>
              <w:r w:rsidRPr="00A1115A">
                <w:rPr>
                  <w:lang w:val="sv-FI"/>
                </w:rPr>
                <w:t xml:space="preserve"> 22, 26, 27, 28, 31, 32, 33, 34, 38, 39, </w:t>
              </w:r>
              <w:r>
                <w:rPr>
                  <w:lang w:val="sv-FI"/>
                </w:rPr>
                <w:t xml:space="preserve">41, </w:t>
              </w:r>
              <w:r w:rsidRPr="00A1115A">
                <w:rPr>
                  <w:lang w:val="sv-FI"/>
                </w:rPr>
                <w:t>42, 43, 44, 45, 50, 51, 52, 65, 67, 68, 69, 72, 74, 75, 76,</w:t>
              </w:r>
            </w:ins>
          </w:p>
          <w:p w14:paraId="6E035086" w14:textId="77777777" w:rsidR="0055794D" w:rsidRPr="00A1115A" w:rsidRDefault="0055794D" w:rsidP="00D44E17">
            <w:pPr>
              <w:pStyle w:val="TAL"/>
              <w:rPr>
                <w:ins w:id="150" w:author="Nokia" w:date="2022-01-19T15:29:00Z"/>
                <w:rFonts w:cs="Arial"/>
                <w:lang w:val="sv-FI" w:eastAsia="zh-CN"/>
              </w:rPr>
            </w:pPr>
            <w:ins w:id="151" w:author="Nokia" w:date="2022-01-19T15:29:00Z">
              <w:r w:rsidRPr="00A1115A">
                <w:rPr>
                  <w:lang w:val="sv-FI"/>
                </w:rPr>
                <w:t>NR Band n77, n78</w:t>
              </w:r>
            </w:ins>
          </w:p>
        </w:tc>
        <w:tc>
          <w:tcPr>
            <w:tcW w:w="972" w:type="dxa"/>
            <w:shd w:val="clear" w:color="auto" w:fill="auto"/>
          </w:tcPr>
          <w:p w14:paraId="10351407" w14:textId="77777777" w:rsidR="0055794D" w:rsidRPr="00A1115A" w:rsidRDefault="0055794D" w:rsidP="00D44E17">
            <w:pPr>
              <w:pStyle w:val="TAC"/>
              <w:rPr>
                <w:ins w:id="152" w:author="Nokia" w:date="2022-01-19T15:29:00Z"/>
                <w:rFonts w:cs="Arial"/>
                <w:szCs w:val="18"/>
              </w:rPr>
            </w:pPr>
            <w:proofErr w:type="spellStart"/>
            <w:ins w:id="153" w:author="Nokia" w:date="2022-01-19T15:2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591" w:type="dxa"/>
            <w:shd w:val="clear" w:color="auto" w:fill="auto"/>
          </w:tcPr>
          <w:p w14:paraId="5F4E0105" w14:textId="77777777" w:rsidR="0055794D" w:rsidRPr="00A1115A" w:rsidRDefault="0055794D" w:rsidP="00D44E17">
            <w:pPr>
              <w:pStyle w:val="TAC"/>
              <w:rPr>
                <w:ins w:id="154" w:author="Nokia" w:date="2022-01-19T15:29:00Z"/>
                <w:rFonts w:cs="Arial"/>
                <w:szCs w:val="18"/>
                <w:lang w:val="en-US" w:eastAsia="zh-CN"/>
              </w:rPr>
            </w:pPr>
            <w:ins w:id="155" w:author="Nokia" w:date="2022-01-19T15:29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4E8A0AA9" w14:textId="77777777" w:rsidR="0055794D" w:rsidRPr="00A1115A" w:rsidRDefault="0055794D" w:rsidP="00D44E17">
            <w:pPr>
              <w:pStyle w:val="TAC"/>
              <w:rPr>
                <w:ins w:id="156" w:author="Nokia" w:date="2022-01-19T15:29:00Z"/>
                <w:rFonts w:cs="Arial"/>
                <w:szCs w:val="18"/>
              </w:rPr>
            </w:pPr>
            <w:proofErr w:type="spellStart"/>
            <w:ins w:id="157" w:author="Nokia" w:date="2022-01-19T15:2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7" w:type="dxa"/>
            <w:shd w:val="clear" w:color="auto" w:fill="auto"/>
          </w:tcPr>
          <w:p w14:paraId="20C7DA2D" w14:textId="77777777" w:rsidR="0055794D" w:rsidRPr="00A1115A" w:rsidRDefault="0055794D" w:rsidP="00D44E17">
            <w:pPr>
              <w:pStyle w:val="TAC"/>
              <w:rPr>
                <w:ins w:id="158" w:author="Nokia" w:date="2022-01-19T15:29:00Z"/>
                <w:rFonts w:cs="Arial"/>
                <w:szCs w:val="18"/>
                <w:lang w:val="en-US" w:eastAsia="zh-CN"/>
              </w:rPr>
            </w:pPr>
            <w:ins w:id="159" w:author="Nokia" w:date="2022-01-19T15:29:00Z">
              <w:r w:rsidRPr="00A1115A">
                <w:t>-50</w:t>
              </w:r>
            </w:ins>
          </w:p>
        </w:tc>
        <w:tc>
          <w:tcPr>
            <w:tcW w:w="959" w:type="dxa"/>
            <w:shd w:val="clear" w:color="auto" w:fill="auto"/>
          </w:tcPr>
          <w:p w14:paraId="2E09AF97" w14:textId="77777777" w:rsidR="0055794D" w:rsidRPr="00A1115A" w:rsidRDefault="0055794D" w:rsidP="00D44E17">
            <w:pPr>
              <w:pStyle w:val="TAC"/>
              <w:rPr>
                <w:ins w:id="160" w:author="Nokia" w:date="2022-01-19T15:29:00Z"/>
                <w:rFonts w:cs="Arial"/>
                <w:szCs w:val="18"/>
                <w:lang w:val="en-US" w:eastAsia="zh-CN"/>
              </w:rPr>
            </w:pPr>
            <w:ins w:id="161" w:author="Nokia" w:date="2022-01-19T15:29:00Z">
              <w:r w:rsidRPr="00A1115A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44A1F305" w14:textId="77777777" w:rsidR="0055794D" w:rsidRPr="00A1115A" w:rsidRDefault="0055794D" w:rsidP="00D44E17">
            <w:pPr>
              <w:pStyle w:val="TAC"/>
              <w:rPr>
                <w:ins w:id="162" w:author="Nokia" w:date="2022-01-19T15:29:00Z"/>
              </w:rPr>
            </w:pPr>
            <w:ins w:id="163" w:author="Nokia" w:date="2022-01-19T15:29:00Z">
              <w:r>
                <w:rPr>
                  <w:rFonts w:hint="eastAsia"/>
                  <w:lang w:eastAsia="zh-CN"/>
                </w:rPr>
                <w:t>44</w:t>
              </w:r>
            </w:ins>
          </w:p>
        </w:tc>
      </w:tr>
      <w:tr w:rsidR="0055794D" w:rsidRPr="00A1115A" w14:paraId="3265F888" w14:textId="77777777" w:rsidTr="00D44E17">
        <w:trPr>
          <w:ins w:id="164" w:author="Nokia" w:date="2022-01-19T15:29:00Z"/>
        </w:trPr>
        <w:tc>
          <w:tcPr>
            <w:tcW w:w="1508" w:type="dxa"/>
            <w:vMerge/>
            <w:shd w:val="clear" w:color="auto" w:fill="auto"/>
          </w:tcPr>
          <w:p w14:paraId="3510768E" w14:textId="77777777" w:rsidR="0055794D" w:rsidRPr="00A1115A" w:rsidRDefault="0055794D" w:rsidP="00D44E17">
            <w:pPr>
              <w:pStyle w:val="TAC"/>
              <w:rPr>
                <w:ins w:id="165" w:author="Nokia" w:date="2022-01-19T15:29:00Z"/>
              </w:rPr>
            </w:pPr>
          </w:p>
        </w:tc>
        <w:tc>
          <w:tcPr>
            <w:tcW w:w="2620" w:type="dxa"/>
            <w:shd w:val="clear" w:color="auto" w:fill="auto"/>
          </w:tcPr>
          <w:p w14:paraId="53A107E4" w14:textId="77777777" w:rsidR="0055794D" w:rsidRPr="00A1115A" w:rsidRDefault="0055794D" w:rsidP="00D44E17">
            <w:pPr>
              <w:pStyle w:val="TAL"/>
              <w:keepNext w:val="0"/>
              <w:rPr>
                <w:ins w:id="166" w:author="Nokia" w:date="2022-01-19T15:29:00Z"/>
                <w:lang w:val="sv-FI"/>
              </w:rPr>
            </w:pPr>
            <w:ins w:id="167" w:author="Nokia" w:date="2022-01-19T15:29:00Z">
              <w:r w:rsidRPr="00A1115A">
                <w:t>NR Band n79</w:t>
              </w:r>
            </w:ins>
          </w:p>
        </w:tc>
        <w:tc>
          <w:tcPr>
            <w:tcW w:w="972" w:type="dxa"/>
            <w:shd w:val="clear" w:color="auto" w:fill="auto"/>
          </w:tcPr>
          <w:p w14:paraId="63B89BA7" w14:textId="77777777" w:rsidR="0055794D" w:rsidRPr="00A1115A" w:rsidRDefault="0055794D" w:rsidP="00D44E17">
            <w:pPr>
              <w:pStyle w:val="TAC"/>
              <w:rPr>
                <w:ins w:id="168" w:author="Nokia" w:date="2022-01-19T15:29:00Z"/>
              </w:rPr>
            </w:pPr>
            <w:proofErr w:type="spellStart"/>
            <w:ins w:id="169" w:author="Nokia" w:date="2022-01-19T15:2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591" w:type="dxa"/>
            <w:shd w:val="clear" w:color="auto" w:fill="auto"/>
          </w:tcPr>
          <w:p w14:paraId="3C38501A" w14:textId="77777777" w:rsidR="0055794D" w:rsidRPr="00A1115A" w:rsidRDefault="0055794D" w:rsidP="00D44E17">
            <w:pPr>
              <w:pStyle w:val="TAC"/>
              <w:rPr>
                <w:ins w:id="170" w:author="Nokia" w:date="2022-01-19T15:29:00Z"/>
              </w:rPr>
            </w:pPr>
            <w:ins w:id="171" w:author="Nokia" w:date="2022-01-19T15:29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5765C7A4" w14:textId="77777777" w:rsidR="0055794D" w:rsidRPr="00A1115A" w:rsidRDefault="0055794D" w:rsidP="00D44E17">
            <w:pPr>
              <w:pStyle w:val="TAC"/>
              <w:rPr>
                <w:ins w:id="172" w:author="Nokia" w:date="2022-01-19T15:29:00Z"/>
              </w:rPr>
            </w:pPr>
            <w:proofErr w:type="spellStart"/>
            <w:ins w:id="173" w:author="Nokia" w:date="2022-01-19T15:2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77" w:type="dxa"/>
            <w:shd w:val="clear" w:color="auto" w:fill="auto"/>
          </w:tcPr>
          <w:p w14:paraId="76A8C261" w14:textId="77777777" w:rsidR="0055794D" w:rsidRPr="00A1115A" w:rsidRDefault="0055794D" w:rsidP="00D44E17">
            <w:pPr>
              <w:pStyle w:val="TAC"/>
              <w:rPr>
                <w:ins w:id="174" w:author="Nokia" w:date="2022-01-19T15:29:00Z"/>
              </w:rPr>
            </w:pPr>
            <w:ins w:id="175" w:author="Nokia" w:date="2022-01-19T15:29:00Z">
              <w:r w:rsidRPr="00A1115A">
                <w:t>-50</w:t>
              </w:r>
            </w:ins>
          </w:p>
        </w:tc>
        <w:tc>
          <w:tcPr>
            <w:tcW w:w="959" w:type="dxa"/>
            <w:shd w:val="clear" w:color="auto" w:fill="auto"/>
          </w:tcPr>
          <w:p w14:paraId="43360158" w14:textId="77777777" w:rsidR="0055794D" w:rsidRPr="00A1115A" w:rsidRDefault="0055794D" w:rsidP="00D44E17">
            <w:pPr>
              <w:pStyle w:val="TAC"/>
              <w:rPr>
                <w:ins w:id="176" w:author="Nokia" w:date="2022-01-19T15:29:00Z"/>
              </w:rPr>
            </w:pPr>
            <w:ins w:id="177" w:author="Nokia" w:date="2022-01-19T15:29:00Z">
              <w:r w:rsidRPr="00A1115A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09DE5B6C" w14:textId="77777777" w:rsidR="0055794D" w:rsidRPr="00A1115A" w:rsidRDefault="0055794D" w:rsidP="00D44E17">
            <w:pPr>
              <w:pStyle w:val="TAC"/>
              <w:rPr>
                <w:ins w:id="178" w:author="Nokia" w:date="2022-01-19T15:29:00Z"/>
              </w:rPr>
            </w:pPr>
            <w:ins w:id="179" w:author="Nokia" w:date="2022-01-19T15:29:00Z">
              <w:r w:rsidRPr="00A1115A">
                <w:t>2</w:t>
              </w:r>
            </w:ins>
          </w:p>
        </w:tc>
      </w:tr>
      <w:tr w:rsidR="0055794D" w:rsidRPr="00A1115A" w14:paraId="41DD19CE" w14:textId="77777777" w:rsidTr="00D44E17">
        <w:trPr>
          <w:ins w:id="180" w:author="Nokia" w:date="2022-01-19T15:29:00Z"/>
        </w:trPr>
        <w:tc>
          <w:tcPr>
            <w:tcW w:w="1508" w:type="dxa"/>
            <w:vMerge/>
            <w:shd w:val="clear" w:color="auto" w:fill="auto"/>
          </w:tcPr>
          <w:p w14:paraId="0CFC3906" w14:textId="77777777" w:rsidR="0055794D" w:rsidRPr="00A1115A" w:rsidRDefault="0055794D" w:rsidP="00D44E17">
            <w:pPr>
              <w:pStyle w:val="TAC"/>
              <w:rPr>
                <w:ins w:id="181" w:author="Nokia" w:date="2022-01-19T15:29:00Z"/>
              </w:rPr>
            </w:pPr>
          </w:p>
        </w:tc>
        <w:tc>
          <w:tcPr>
            <w:tcW w:w="2620" w:type="dxa"/>
            <w:shd w:val="clear" w:color="auto" w:fill="auto"/>
          </w:tcPr>
          <w:p w14:paraId="432456D3" w14:textId="77777777" w:rsidR="0055794D" w:rsidRPr="00A1115A" w:rsidRDefault="0055794D" w:rsidP="00D44E17">
            <w:pPr>
              <w:pStyle w:val="TAL"/>
              <w:keepNext w:val="0"/>
              <w:rPr>
                <w:ins w:id="182" w:author="Nokia" w:date="2022-01-19T15:29:00Z"/>
                <w:lang w:val="sv-FI"/>
              </w:rPr>
            </w:pPr>
            <w:ins w:id="183" w:author="Nokia" w:date="2022-01-19T15:29:00Z">
              <w:r w:rsidRPr="00A1115A">
                <w:t>Frequency range</w:t>
              </w:r>
            </w:ins>
          </w:p>
        </w:tc>
        <w:tc>
          <w:tcPr>
            <w:tcW w:w="972" w:type="dxa"/>
            <w:shd w:val="clear" w:color="auto" w:fill="auto"/>
          </w:tcPr>
          <w:p w14:paraId="6423A69B" w14:textId="77777777" w:rsidR="0055794D" w:rsidRPr="00A1115A" w:rsidRDefault="0055794D" w:rsidP="00D44E17">
            <w:pPr>
              <w:pStyle w:val="TAC"/>
              <w:rPr>
                <w:ins w:id="184" w:author="Nokia" w:date="2022-01-19T15:29:00Z"/>
              </w:rPr>
            </w:pPr>
            <w:ins w:id="185" w:author="Nokia" w:date="2022-01-19T15:29:00Z">
              <w:r w:rsidRPr="00A1115A">
                <w:t>1884.5</w:t>
              </w:r>
            </w:ins>
          </w:p>
        </w:tc>
        <w:tc>
          <w:tcPr>
            <w:tcW w:w="591" w:type="dxa"/>
            <w:shd w:val="clear" w:color="auto" w:fill="auto"/>
          </w:tcPr>
          <w:p w14:paraId="46BB6CDD" w14:textId="77777777" w:rsidR="0055794D" w:rsidRPr="00A1115A" w:rsidRDefault="0055794D" w:rsidP="00D44E17">
            <w:pPr>
              <w:pStyle w:val="TAC"/>
              <w:rPr>
                <w:ins w:id="186" w:author="Nokia" w:date="2022-01-19T15:29:00Z"/>
              </w:rPr>
            </w:pPr>
            <w:ins w:id="187" w:author="Nokia" w:date="2022-01-19T15:29:00Z">
              <w:r w:rsidRPr="00A1115A">
                <w:t>-</w:t>
              </w:r>
            </w:ins>
          </w:p>
        </w:tc>
        <w:tc>
          <w:tcPr>
            <w:tcW w:w="997" w:type="dxa"/>
            <w:shd w:val="clear" w:color="auto" w:fill="auto"/>
          </w:tcPr>
          <w:p w14:paraId="1F4C2AFC" w14:textId="77777777" w:rsidR="0055794D" w:rsidRPr="00A1115A" w:rsidRDefault="0055794D" w:rsidP="00D44E17">
            <w:pPr>
              <w:pStyle w:val="TAC"/>
              <w:rPr>
                <w:ins w:id="188" w:author="Nokia" w:date="2022-01-19T15:29:00Z"/>
              </w:rPr>
            </w:pPr>
            <w:ins w:id="189" w:author="Nokia" w:date="2022-01-19T15:29:00Z">
              <w:r w:rsidRPr="00A1115A">
                <w:t>1915.7</w:t>
              </w:r>
            </w:ins>
          </w:p>
        </w:tc>
        <w:tc>
          <w:tcPr>
            <w:tcW w:w="1077" w:type="dxa"/>
            <w:shd w:val="clear" w:color="auto" w:fill="auto"/>
          </w:tcPr>
          <w:p w14:paraId="4819D113" w14:textId="77777777" w:rsidR="0055794D" w:rsidRPr="00A1115A" w:rsidRDefault="0055794D" w:rsidP="00D44E17">
            <w:pPr>
              <w:pStyle w:val="TAC"/>
              <w:rPr>
                <w:ins w:id="190" w:author="Nokia" w:date="2022-01-19T15:29:00Z"/>
              </w:rPr>
            </w:pPr>
            <w:ins w:id="191" w:author="Nokia" w:date="2022-01-19T15:29:00Z">
              <w:r w:rsidRPr="00A1115A">
                <w:t>-41</w:t>
              </w:r>
            </w:ins>
          </w:p>
        </w:tc>
        <w:tc>
          <w:tcPr>
            <w:tcW w:w="959" w:type="dxa"/>
            <w:shd w:val="clear" w:color="auto" w:fill="auto"/>
          </w:tcPr>
          <w:p w14:paraId="2176A357" w14:textId="77777777" w:rsidR="0055794D" w:rsidRPr="00A1115A" w:rsidRDefault="0055794D" w:rsidP="00D44E17">
            <w:pPr>
              <w:pStyle w:val="TAC"/>
              <w:rPr>
                <w:ins w:id="192" w:author="Nokia" w:date="2022-01-19T15:29:00Z"/>
              </w:rPr>
            </w:pPr>
            <w:ins w:id="193" w:author="Nokia" w:date="2022-01-19T15:29:00Z">
              <w:r w:rsidRPr="00A1115A">
                <w:t>0.3</w:t>
              </w:r>
            </w:ins>
          </w:p>
        </w:tc>
        <w:tc>
          <w:tcPr>
            <w:tcW w:w="1052" w:type="dxa"/>
            <w:shd w:val="clear" w:color="auto" w:fill="auto"/>
          </w:tcPr>
          <w:p w14:paraId="5F65077C" w14:textId="77777777" w:rsidR="0055794D" w:rsidRPr="00A1115A" w:rsidRDefault="0055794D" w:rsidP="00D44E17">
            <w:pPr>
              <w:pStyle w:val="TAC"/>
              <w:rPr>
                <w:ins w:id="194" w:author="Nokia" w:date="2022-01-19T15:29:00Z"/>
              </w:rPr>
            </w:pPr>
            <w:ins w:id="195" w:author="Nokia" w:date="2022-01-19T15:29:00Z">
              <w:r w:rsidRPr="00A1115A">
                <w:t>8</w:t>
              </w:r>
            </w:ins>
          </w:p>
        </w:tc>
      </w:tr>
      <w:tr w:rsidR="0055794D" w:rsidRPr="00A1115A" w14:paraId="4BCD0937" w14:textId="77777777" w:rsidTr="00D44E17">
        <w:trPr>
          <w:ins w:id="196" w:author="Nokia" w:date="2022-01-19T15:29:00Z"/>
        </w:trPr>
        <w:tc>
          <w:tcPr>
            <w:tcW w:w="977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A33D40B" w14:textId="77777777" w:rsidR="0055794D" w:rsidRPr="002C2EF3" w:rsidRDefault="0055794D" w:rsidP="00D44E17">
            <w:pPr>
              <w:pStyle w:val="TAN"/>
              <w:rPr>
                <w:ins w:id="197" w:author="Nokia" w:date="2022-01-19T15:29:00Z"/>
              </w:rPr>
            </w:pPr>
            <w:ins w:id="198" w:author="Nokia" w:date="2022-01-19T15:29:00Z">
              <w:r w:rsidRPr="002C2EF3">
                <w:t>NOTE 2:</w:t>
              </w:r>
              <w:r w:rsidRPr="002C2EF3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2C2EF3">
                <w:t>4th</w:t>
              </w:r>
              <w:proofErr w:type="gramEnd"/>
              <w:r w:rsidRPr="002C2EF3">
                <w:t xml:space="preserve"> or 5th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LCRB x </w:t>
              </w:r>
              <w:proofErr w:type="spellStart"/>
              <w:r w:rsidRPr="002C2EF3">
                <w:t>RBsize</w:t>
              </w:r>
              <w:proofErr w:type="spellEnd"/>
              <w:r w:rsidRPr="002C2EF3">
                <w:t xml:space="preserve"> kHz), where N is 2, 3, 4, 5 for the 2nd, 3rd, </w:t>
              </w:r>
              <w:proofErr w:type="gramStart"/>
              <w:r w:rsidRPr="002C2EF3">
                <w:t>4th</w:t>
              </w:r>
              <w:proofErr w:type="gramEnd"/>
              <w:r w:rsidRPr="002C2EF3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115A8C88" w14:textId="77777777" w:rsidR="0055794D" w:rsidRPr="002C2EF3" w:rsidRDefault="0055794D" w:rsidP="00D44E17">
            <w:pPr>
              <w:pStyle w:val="TAN"/>
              <w:rPr>
                <w:ins w:id="199" w:author="Nokia" w:date="2022-01-19T15:29:00Z"/>
              </w:rPr>
            </w:pPr>
            <w:ins w:id="200" w:author="Nokia" w:date="2022-01-19T15:29:00Z">
              <w:r w:rsidRPr="002C2EF3">
                <w:t>NOTE 8:</w:t>
              </w:r>
              <w:r w:rsidRPr="002C2EF3">
                <w:tab/>
                <w:t xml:space="preserve">Applicable when co-existence with PHS system operating in 1884.5 - 1915.7 </w:t>
              </w:r>
              <w:proofErr w:type="spellStart"/>
              <w:r w:rsidRPr="002C2EF3">
                <w:t>MHz.</w:t>
              </w:r>
              <w:proofErr w:type="spellEnd"/>
            </w:ins>
          </w:p>
          <w:p w14:paraId="59CDEB69" w14:textId="77777777" w:rsidR="0055794D" w:rsidRPr="00A1115A" w:rsidRDefault="0055794D" w:rsidP="00D44E17">
            <w:pPr>
              <w:pStyle w:val="TAN"/>
              <w:rPr>
                <w:ins w:id="201" w:author="Nokia" w:date="2022-01-19T15:29:00Z"/>
              </w:rPr>
            </w:pPr>
            <w:ins w:id="202" w:author="Nokia" w:date="2022-01-19T15:29:00Z">
              <w:r w:rsidRPr="002C2EF3">
                <w:t xml:space="preserve">NOTE 44: As exceptions, for 90 and 100 MHz </w:t>
              </w:r>
              <w:r w:rsidRPr="009E38BC">
                <w:t>aggregated bandwidth</w:t>
              </w:r>
              <w:r w:rsidRPr="002C2EF3">
                <w:t xml:space="preserve">, -40 dBm/MHz is applicable in the frequency range of 2496 – 2505 </w:t>
              </w:r>
              <w:proofErr w:type="spellStart"/>
              <w:r w:rsidRPr="002C2EF3">
                <w:t>MHz</w:t>
              </w:r>
              <w:r w:rsidRPr="002C2EF3">
                <w:rPr>
                  <w:rFonts w:eastAsia="SimSun"/>
                </w:rPr>
                <w:t>.</w:t>
              </w:r>
              <w:proofErr w:type="spellEnd"/>
            </w:ins>
          </w:p>
        </w:tc>
      </w:tr>
    </w:tbl>
    <w:p w14:paraId="13E7564E" w14:textId="77777777" w:rsidR="0055794D" w:rsidRDefault="0055794D" w:rsidP="0055794D">
      <w:pPr>
        <w:rPr>
          <w:ins w:id="203" w:author="Nokia" w:date="2022-01-19T15:29:00Z"/>
          <w:lang w:val="en-US"/>
        </w:rPr>
      </w:pPr>
    </w:p>
    <w:p w14:paraId="2CE6A137" w14:textId="77777777" w:rsidR="0055794D" w:rsidRDefault="0055794D" w:rsidP="0055794D">
      <w:pPr>
        <w:pStyle w:val="Heading3"/>
        <w:rPr>
          <w:ins w:id="204" w:author="Nokia" w:date="2022-01-19T15:29:00Z"/>
        </w:rPr>
      </w:pPr>
      <w:ins w:id="205" w:author="Nokia" w:date="2022-01-19T15:29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76"/>
    <w:p w14:paraId="26C37B45" w14:textId="77777777" w:rsidR="0055794D" w:rsidRPr="0093735E" w:rsidRDefault="0055794D" w:rsidP="0055794D">
      <w:pPr>
        <w:rPr>
          <w:ins w:id="206" w:author="Nokia" w:date="2022-01-19T15:29:00Z"/>
          <w:lang w:val="en-US"/>
        </w:rPr>
      </w:pPr>
      <w:ins w:id="207" w:author="Nokia" w:date="2022-01-19T15:29:00Z">
        <w:r>
          <w:rPr>
            <w:lang w:val="en-US"/>
          </w:rPr>
          <w:t>Not needed as TDD band.</w:t>
        </w:r>
      </w:ins>
    </w:p>
    <w:p w14:paraId="345CDA10" w14:textId="77777777" w:rsidR="0055794D" w:rsidRDefault="0055794D" w:rsidP="0055794D">
      <w:pPr>
        <w:pStyle w:val="Heading3"/>
        <w:rPr>
          <w:ins w:id="208" w:author="Nokia" w:date="2022-01-19T15:29:00Z"/>
        </w:rPr>
      </w:pPr>
      <w:ins w:id="209" w:author="Nokia" w:date="2022-01-19T15:29:00Z">
        <w:r w:rsidRPr="00FF7B56">
          <w:rPr>
            <w:lang w:val="en-US"/>
          </w:rPr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6926630A" w14:textId="77777777" w:rsidR="0055794D" w:rsidRDefault="0055794D" w:rsidP="0055794D">
      <w:pPr>
        <w:rPr>
          <w:ins w:id="210" w:author="Nokia" w:date="2022-01-19T15:29:00Z"/>
        </w:rPr>
      </w:pPr>
      <w:ins w:id="211" w:author="Nokia" w:date="2022-01-19T15:29:00Z">
        <w:r>
          <w:t>Already captured in specification for n40</w:t>
        </w:r>
      </w:ins>
    </w:p>
    <w:p w14:paraId="00B25E90" w14:textId="77777777" w:rsidR="0055794D" w:rsidRDefault="0055794D" w:rsidP="0055794D">
      <w:pPr>
        <w:pStyle w:val="Heading3"/>
        <w:rPr>
          <w:ins w:id="212" w:author="Nokia" w:date="2022-01-19T15:29:00Z"/>
        </w:rPr>
      </w:pPr>
      <w:ins w:id="213" w:author="Nokia" w:date="2022-01-19T15:29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55E26B51" w14:textId="77777777" w:rsidR="0055794D" w:rsidRDefault="0055794D" w:rsidP="0055794D">
      <w:pPr>
        <w:rPr>
          <w:ins w:id="214" w:author="Nokia" w:date="2022-01-19T15:29:00Z"/>
        </w:rPr>
      </w:pPr>
      <w:ins w:id="215" w:author="Nokia" w:date="2022-01-19T15:29:00Z">
        <w:r>
          <w:t>Already captured in specification for n40</w:t>
        </w:r>
      </w:ins>
    </w:p>
    <w:p w14:paraId="6A3BD452" w14:textId="77777777" w:rsidR="0055794D" w:rsidRDefault="0055794D" w:rsidP="0055794D">
      <w:pPr>
        <w:pStyle w:val="Heading3"/>
        <w:rPr>
          <w:ins w:id="216" w:author="Nokia" w:date="2022-01-19T15:29:00Z"/>
          <w:lang w:val="en-US"/>
        </w:rPr>
      </w:pPr>
      <w:ins w:id="217" w:author="Nokia" w:date="2022-01-19T15:29:00Z">
        <w:r w:rsidRPr="00FF7B56">
          <w:rPr>
            <w:lang w:val="en-US"/>
          </w:rPr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144D478D" w14:textId="77777777" w:rsidR="0055794D" w:rsidRPr="001F53BB" w:rsidRDefault="0055794D" w:rsidP="0055794D">
      <w:pPr>
        <w:rPr>
          <w:ins w:id="218" w:author="Nokia" w:date="2022-01-19T15:29:00Z"/>
        </w:rPr>
      </w:pPr>
      <w:ins w:id="219" w:author="Nokia" w:date="2022-01-19T15:29:00Z">
        <w:r>
          <w:t>Already captured in specification for n40</w:t>
        </w:r>
      </w:ins>
    </w:p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E9FDA" w14:textId="77777777" w:rsidR="00CB0A90" w:rsidRDefault="00CB0A90">
      <w:pPr>
        <w:spacing w:after="0"/>
      </w:pPr>
      <w:r>
        <w:separator/>
      </w:r>
    </w:p>
  </w:endnote>
  <w:endnote w:type="continuationSeparator" w:id="0">
    <w:p w14:paraId="67732D95" w14:textId="77777777" w:rsidR="00CB0A90" w:rsidRDefault="00CB0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9CD4D" w14:textId="77777777" w:rsidR="00CB0A90" w:rsidRDefault="00CB0A90">
      <w:pPr>
        <w:spacing w:after="0"/>
      </w:pPr>
      <w:r>
        <w:separator/>
      </w:r>
    </w:p>
  </w:footnote>
  <w:footnote w:type="continuationSeparator" w:id="0">
    <w:p w14:paraId="3710419C" w14:textId="77777777" w:rsidR="00CB0A90" w:rsidRDefault="00CB0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1F86"/>
    <w:rsid w:val="001F53BB"/>
    <w:rsid w:val="002256B7"/>
    <w:rsid w:val="00227A02"/>
    <w:rsid w:val="00245706"/>
    <w:rsid w:val="00282820"/>
    <w:rsid w:val="00283DE9"/>
    <w:rsid w:val="00290FCD"/>
    <w:rsid w:val="002C1121"/>
    <w:rsid w:val="002C2EF3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475B2"/>
    <w:rsid w:val="00455ACD"/>
    <w:rsid w:val="00470A62"/>
    <w:rsid w:val="00475696"/>
    <w:rsid w:val="004866C4"/>
    <w:rsid w:val="004976F8"/>
    <w:rsid w:val="004D28B1"/>
    <w:rsid w:val="004D541E"/>
    <w:rsid w:val="004E3939"/>
    <w:rsid w:val="00516F11"/>
    <w:rsid w:val="0054228C"/>
    <w:rsid w:val="00544F6D"/>
    <w:rsid w:val="005577FD"/>
    <w:rsid w:val="0055794D"/>
    <w:rsid w:val="005B22E2"/>
    <w:rsid w:val="005B3447"/>
    <w:rsid w:val="005B5B24"/>
    <w:rsid w:val="005C1F2D"/>
    <w:rsid w:val="005F5F41"/>
    <w:rsid w:val="00603206"/>
    <w:rsid w:val="006115FB"/>
    <w:rsid w:val="006162E0"/>
    <w:rsid w:val="006307B9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410C7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44DCF"/>
    <w:rsid w:val="00851F2E"/>
    <w:rsid w:val="008659DB"/>
    <w:rsid w:val="0088144D"/>
    <w:rsid w:val="008830CA"/>
    <w:rsid w:val="008A1851"/>
    <w:rsid w:val="008C1A8F"/>
    <w:rsid w:val="008D1DB3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D72AD"/>
    <w:rsid w:val="009E38BC"/>
    <w:rsid w:val="009F047D"/>
    <w:rsid w:val="00A138D6"/>
    <w:rsid w:val="00A24AE9"/>
    <w:rsid w:val="00A4144A"/>
    <w:rsid w:val="00A74629"/>
    <w:rsid w:val="00A91D71"/>
    <w:rsid w:val="00AA7654"/>
    <w:rsid w:val="00AB4D3F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F35FA"/>
    <w:rsid w:val="00BF63BD"/>
    <w:rsid w:val="00C03A97"/>
    <w:rsid w:val="00C507A6"/>
    <w:rsid w:val="00C51AC7"/>
    <w:rsid w:val="00CB0A90"/>
    <w:rsid w:val="00CB71C4"/>
    <w:rsid w:val="00CC07B6"/>
    <w:rsid w:val="00CC4C20"/>
    <w:rsid w:val="00CD0013"/>
    <w:rsid w:val="00CD6344"/>
    <w:rsid w:val="00CF6087"/>
    <w:rsid w:val="00D16D30"/>
    <w:rsid w:val="00D27687"/>
    <w:rsid w:val="00D27D6D"/>
    <w:rsid w:val="00D4385C"/>
    <w:rsid w:val="00D55F7A"/>
    <w:rsid w:val="00D60B7D"/>
    <w:rsid w:val="00D636DF"/>
    <w:rsid w:val="00DA08B2"/>
    <w:rsid w:val="00DB1E50"/>
    <w:rsid w:val="00DC1C07"/>
    <w:rsid w:val="00DE1B56"/>
    <w:rsid w:val="00DF22A4"/>
    <w:rsid w:val="00DF68AB"/>
    <w:rsid w:val="00E117E5"/>
    <w:rsid w:val="00E20759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B571B"/>
    <w:rsid w:val="00FE482F"/>
    <w:rsid w:val="00FE52E1"/>
    <w:rsid w:val="00FF3939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5AIRPNAIUNRU-1328258698-8811</_dlc_DocId>
    <_dlc_DocIdUrl xmlns="71c5aaf6-e6ce-465b-b873-5148d2a4c105">
      <Url>https://nokia.sharepoint.com/sites/c5g/5gradio/_layouts/15/DocIdRedir.aspx?ID=5AIRPNAIUNRU-1328258698-8811</Url>
      <Description>5AIRPNAIUNRU-1328258698-8811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647C52-AC10-4E65-AB80-AEF6D2931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008C8F2-D9C9-4382-949D-4CEC7D64DD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599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2002-04-23T07:10:00Z</cp:lastPrinted>
  <dcterms:created xsi:type="dcterms:W3CDTF">2021-12-20T11:18:00Z</dcterms:created>
  <dcterms:modified xsi:type="dcterms:W3CDTF">2022-01-19T14:29:00Z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7b11bdcd-405b-4d1c-853e-6220dc40ab77</vt:lpwstr>
  </property>
</Properties>
</file>